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4D58E532" w:rsidR="009E421B" w:rsidRDefault="009E421B" w:rsidP="009E421B">
      <w:pPr>
        <w:pStyle w:val="CRCoverPage"/>
        <w:tabs>
          <w:tab w:val="right" w:pos="9639"/>
        </w:tabs>
        <w:spacing w:after="0"/>
        <w:rPr>
          <w:b/>
          <w:i/>
          <w:noProof/>
          <w:sz w:val="28"/>
        </w:rPr>
      </w:pPr>
      <w:r>
        <w:rPr>
          <w:b/>
          <w:noProof/>
          <w:sz w:val="24"/>
        </w:rPr>
        <w:t>3GPP TSG-SA3 Meeting #11</w:t>
      </w:r>
      <w:r w:rsidR="00A55996">
        <w:rPr>
          <w:b/>
          <w:noProof/>
          <w:sz w:val="24"/>
        </w:rPr>
        <w:t>3</w:t>
      </w:r>
      <w:r>
        <w:rPr>
          <w:b/>
          <w:i/>
          <w:noProof/>
          <w:sz w:val="24"/>
        </w:rPr>
        <w:t xml:space="preserve"> </w:t>
      </w:r>
      <w:r>
        <w:rPr>
          <w:b/>
          <w:i/>
          <w:noProof/>
          <w:sz w:val="28"/>
        </w:rPr>
        <w:tab/>
        <w:t>S3-2</w:t>
      </w:r>
      <w:r w:rsidR="004962D1">
        <w:rPr>
          <w:b/>
          <w:i/>
          <w:noProof/>
          <w:sz w:val="28"/>
        </w:rPr>
        <w:t>3</w:t>
      </w:r>
      <w:r w:rsidR="00A55996">
        <w:rPr>
          <w:b/>
          <w:i/>
          <w:noProof/>
          <w:sz w:val="28"/>
        </w:rPr>
        <w:t>4855</w:t>
      </w:r>
    </w:p>
    <w:p w14:paraId="5F95F5C2" w14:textId="23FA2F70" w:rsidR="00436DFE" w:rsidRPr="00887DA0" w:rsidRDefault="00C31046" w:rsidP="009E421B">
      <w:pPr>
        <w:pStyle w:val="CRCoverPage"/>
        <w:outlineLvl w:val="0"/>
        <w:rPr>
          <w:b/>
          <w:bCs/>
          <w:noProof/>
          <w:sz w:val="24"/>
        </w:rPr>
      </w:pPr>
      <w:r w:rsidRPr="00C31046">
        <w:rPr>
          <w:b/>
          <w:bCs/>
          <w:noProof/>
          <w:sz w:val="24"/>
        </w:rPr>
        <w:t>Chigago, US, 6 - 10 November 2023</w:t>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25571D">
        <w:rPr>
          <w:b/>
          <w:bCs/>
          <w:noProof/>
          <w:sz w:val="24"/>
        </w:rPr>
        <w:tab/>
      </w:r>
      <w:r w:rsidR="00125361">
        <w:rPr>
          <w:b/>
          <w:bCs/>
          <w:noProof/>
          <w:sz w:val="24"/>
        </w:rPr>
        <w:tab/>
      </w:r>
      <w:r w:rsidR="00125361">
        <w:rPr>
          <w:b/>
          <w:bCs/>
          <w:noProof/>
          <w:sz w:val="24"/>
        </w:rPr>
        <w:tab/>
      </w:r>
      <w:r>
        <w:rPr>
          <w:b/>
          <w:bCs/>
          <w:noProof/>
          <w:sz w:val="24"/>
        </w:rPr>
        <w:tab/>
      </w:r>
      <w:r w:rsidR="0025571D" w:rsidRPr="00125361">
        <w:rPr>
          <w:noProof/>
          <w:sz w:val="22"/>
          <w:szCs w:val="18"/>
        </w:rPr>
        <w:t>rev</w:t>
      </w:r>
      <w:r w:rsidR="00125361" w:rsidRPr="00125361">
        <w:rPr>
          <w:noProof/>
          <w:sz w:val="22"/>
          <w:szCs w:val="18"/>
        </w:rPr>
        <w:t>i</w:t>
      </w:r>
      <w:r w:rsidR="0025571D" w:rsidRPr="00125361">
        <w:rPr>
          <w:noProof/>
          <w:sz w:val="22"/>
          <w:szCs w:val="18"/>
        </w:rPr>
        <w:t>sion of S3-233614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000000"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163CD6F3"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10</w:t>
            </w:r>
            <w:r w:rsidR="00EB75C4">
              <w:rPr>
                <w:b/>
                <w:noProof/>
                <w:sz w:val="28"/>
              </w:rPr>
              <w:t>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5D1E6555" w:rsidR="00436DFE" w:rsidRPr="00410371" w:rsidRDefault="00532CFE" w:rsidP="00F260F2">
            <w:pPr>
              <w:pStyle w:val="CRCoverPage"/>
              <w:spacing w:after="0"/>
              <w:jc w:val="center"/>
              <w:rPr>
                <w:b/>
                <w:noProof/>
              </w:rPr>
            </w:pPr>
            <w:r>
              <w:rPr>
                <w:b/>
                <w:noProof/>
                <w:sz w:val="28"/>
              </w:rPr>
              <w:t>1</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6C3A1EEF" w:rsidR="00436DFE" w:rsidRPr="00410371" w:rsidRDefault="00000000" w:rsidP="00F260F2">
            <w:pPr>
              <w:pStyle w:val="CRCoverPage"/>
              <w:spacing w:after="0"/>
              <w:jc w:val="center"/>
              <w:rPr>
                <w:noProof/>
                <w:sz w:val="28"/>
              </w:rPr>
            </w:pPr>
            <w:fldSimple w:instr="DOCPROPERTY  Version  \* MERGEFORMAT">
              <w:r w:rsidR="00436DFE">
                <w:rPr>
                  <w:b/>
                  <w:noProof/>
                  <w:sz w:val="28"/>
                </w:rPr>
                <w:t>17.</w:t>
              </w:r>
              <w:r w:rsidR="000B34C8">
                <w:rPr>
                  <w:b/>
                  <w:noProof/>
                  <w:sz w:val="28"/>
                </w:rPr>
                <w:t>5</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5929A18E" w:rsidR="00436DFE" w:rsidRPr="00F61B97" w:rsidRDefault="00436DFE" w:rsidP="00F260F2">
            <w:pPr>
              <w:pStyle w:val="CRCoverPage"/>
              <w:ind w:left="100"/>
              <w:rPr>
                <w:noProof/>
                <w:lang w:val="fr-FR"/>
              </w:rPr>
            </w:pPr>
            <w:r>
              <w:rPr>
                <w:lang w:val="fr-FR"/>
              </w:rPr>
              <w:t>Nokia, Nokia Shanghai Bell</w:t>
            </w:r>
            <w:r w:rsidR="00416FE4">
              <w:rPr>
                <w:lang w:val="fr-FR"/>
              </w:rPr>
              <w:t>, Ericsson</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38B04A4" w:rsidR="00436DFE" w:rsidRDefault="00436DFE" w:rsidP="00F260F2">
            <w:pPr>
              <w:pStyle w:val="CRCoverPage"/>
              <w:spacing w:after="0"/>
              <w:ind w:left="100"/>
              <w:rPr>
                <w:noProof/>
              </w:rPr>
            </w:pPr>
            <w:r>
              <w:t>202</w:t>
            </w:r>
            <w:r w:rsidR="00797E1D">
              <w:t>3-</w:t>
            </w:r>
            <w:r w:rsidR="000B34C8">
              <w:t>10-30</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000000"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CA3A082"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security discovery procedure cannot work for U2N relay case if a RSC is supported by more than one potential U2N relays, especially when the U2N relays are belong to different HPLMNs</w:t>
            </w:r>
            <w:r w:rsidR="00466BEE">
              <w:t xml:space="preserve"> or registers to different serving PLMNs</w:t>
            </w:r>
            <w:r w:rsidR="003B76BD"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a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there're multiple target U2N relays, especially when they are belong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4A801C0" w14:textId="77777777" w:rsidR="006C0B1D" w:rsidRPr="005B29E9" w:rsidRDefault="006C0B1D" w:rsidP="006C0B1D">
      <w:pPr>
        <w:pStyle w:val="Heading5"/>
      </w:pPr>
      <w:bookmarkStart w:id="1" w:name="_Toc106364505"/>
      <w:bookmarkStart w:id="2" w:name="_Toc129959828"/>
      <w:r w:rsidRPr="005B29E9">
        <w:t>6.1.3.2.2</w:t>
      </w:r>
      <w:r w:rsidRPr="005B29E9">
        <w:tab/>
        <w:t>Security flows</w:t>
      </w:r>
      <w:bookmarkEnd w:id="1"/>
      <w:bookmarkEnd w:id="2"/>
    </w:p>
    <w:p w14:paraId="4C58105F" w14:textId="77777777" w:rsidR="006C0B1D" w:rsidRDefault="006C0B1D" w:rsidP="006C0B1D">
      <w:pPr>
        <w:pStyle w:val="Heading6"/>
      </w:pPr>
      <w:bookmarkStart w:id="3" w:name="_Toc106364506"/>
      <w:bookmarkStart w:id="4" w:name="_Toc129959829"/>
      <w:r w:rsidRPr="009A6B4F">
        <w:t>6.1.3.2.2.1</w:t>
      </w:r>
      <w:r w:rsidRPr="009A6B4F">
        <w:tab/>
      </w:r>
      <w:r w:rsidRPr="009A6B4F">
        <w:rPr>
          <w:rFonts w:hint="eastAsia"/>
        </w:rPr>
        <w:t>R</w:t>
      </w:r>
      <w:r w:rsidRPr="009A6B4F">
        <w:t>estricted 5G ProSe Direct Discovery Model A</w:t>
      </w:r>
      <w:bookmarkEnd w:id="3"/>
      <w:bookmarkEnd w:id="4"/>
    </w:p>
    <w:p w14:paraId="6978DC62"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CAB8D91" w14:textId="77777777" w:rsidR="006C0B1D" w:rsidRPr="005B29E9" w:rsidRDefault="006C0B1D" w:rsidP="006C0B1D">
      <w:pPr>
        <w:pStyle w:val="TH"/>
        <w:rPr>
          <w:rFonts w:eastAsia="微软雅黑"/>
        </w:rPr>
      </w:pPr>
      <w:r w:rsidRPr="005B29E9">
        <w:object w:dxaOrig="10545" w:dyaOrig="11850" w14:anchorId="4B61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533.25pt" o:ole="">
            <v:imagedata r:id="rId22" o:title=""/>
          </v:shape>
          <o:OLEObject Type="Embed" ProgID="Visio.Drawing.15" ShapeID="_x0000_i1025" DrawAspect="Content" ObjectID="_1760202916" r:id="rId23"/>
        </w:object>
      </w:r>
    </w:p>
    <w:p w14:paraId="3C62D815" w14:textId="77777777" w:rsidR="006C0B1D" w:rsidRPr="005B29E9" w:rsidRDefault="006C0B1D" w:rsidP="006C0B1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7086064" w14:textId="77777777" w:rsidR="006C0B1D" w:rsidRPr="005B29E9" w:rsidRDefault="006C0B1D" w:rsidP="006C0B1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766B019" w14:textId="77777777" w:rsidR="006C0B1D" w:rsidRPr="005B29E9" w:rsidRDefault="006C0B1D" w:rsidP="006C0B1D">
      <w:pPr>
        <w:keepNext/>
        <w:keepLines/>
        <w:rPr>
          <w:lang w:eastAsia="zh-CN"/>
        </w:rPr>
      </w:pPr>
      <w:r w:rsidRPr="005B29E9">
        <w:rPr>
          <w:lang w:eastAsia="zh-CN"/>
        </w:rPr>
        <w:lastRenderedPageBreak/>
        <w:t>Steps 1-4 refer to an Announcing UE:</w:t>
      </w:r>
    </w:p>
    <w:p w14:paraId="197E8BC5" w14:textId="77777777" w:rsidR="006C0B1D" w:rsidRPr="005B29E9" w:rsidRDefault="006C0B1D" w:rsidP="006C0B1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6C4D27E" w14:textId="77777777" w:rsidR="006C0B1D" w:rsidRPr="005B29E9" w:rsidRDefault="006C0B1D" w:rsidP="006C0B1D">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7CC0204" w14:textId="77777777" w:rsidR="006C0B1D" w:rsidRPr="005B29E9" w:rsidRDefault="006C0B1D" w:rsidP="006C0B1D">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8762FEB" w14:textId="77777777" w:rsidR="006C0B1D" w:rsidRPr="005B29E9" w:rsidRDefault="006C0B1D" w:rsidP="006C0B1D">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09190365" w14:textId="77777777" w:rsidR="006C0B1D" w:rsidRPr="005B29E9" w:rsidRDefault="006C0B1D" w:rsidP="006C0B1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1FA3F5F0" w14:textId="77777777" w:rsidR="006C0B1D" w:rsidRPr="005B29E9" w:rsidRDefault="006C0B1D" w:rsidP="006C0B1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01EAD29" w14:textId="77777777" w:rsidR="006C0B1D" w:rsidRPr="005B29E9" w:rsidRDefault="006C0B1D" w:rsidP="006C0B1D">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E5E7D7" w14:textId="77777777" w:rsidR="006C0B1D" w:rsidRPr="005B29E9" w:rsidRDefault="006C0B1D" w:rsidP="006C0B1D">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05FC1D51"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3FD69B8" w14:textId="77777777" w:rsidR="006C0B1D" w:rsidRPr="005B29E9" w:rsidRDefault="006C0B1D" w:rsidP="006C0B1D">
      <w:pPr>
        <w:rPr>
          <w:lang w:eastAsia="zh-CN"/>
        </w:rPr>
      </w:pPr>
      <w:r w:rsidRPr="005B29E9">
        <w:rPr>
          <w:lang w:eastAsia="zh-CN"/>
        </w:rPr>
        <w:t>Steps 5-10 refer to a Monitoring UE:</w:t>
      </w:r>
    </w:p>
    <w:p w14:paraId="1BCD81A7" w14:textId="77777777" w:rsidR="006C0B1D" w:rsidRPr="005B29E9" w:rsidRDefault="006C0B1D" w:rsidP="006C0B1D">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393EC" w14:textId="77777777" w:rsidR="006C0B1D" w:rsidRPr="005B29E9" w:rsidRDefault="006C0B1D" w:rsidP="006C0B1D">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5C7E9DAC" w14:textId="77777777" w:rsidR="006C0B1D" w:rsidRPr="005B29E9" w:rsidRDefault="006C0B1D" w:rsidP="006C0B1D">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073C0A1" w14:textId="77777777" w:rsidR="006C0B1D" w:rsidRPr="005B29E9" w:rsidRDefault="006C0B1D" w:rsidP="006C0B1D">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3B19E9A" w14:textId="77777777" w:rsidR="006C0B1D" w:rsidRPr="005B29E9" w:rsidRDefault="006C0B1D" w:rsidP="006C0B1D">
      <w:pPr>
        <w:pStyle w:val="B1"/>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01E6A0B" w14:textId="77777777" w:rsidR="006C0B1D" w:rsidRDefault="006C0B1D" w:rsidP="006C0B1D">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29D6DCD2" w14:textId="77777777" w:rsidR="006C0B1D" w:rsidRPr="005B29E9" w:rsidRDefault="006C0B1D" w:rsidP="006C0B1D">
      <w:pPr>
        <w:pStyle w:val="NO"/>
        <w:rPr>
          <w:lang w:eastAsia="zh-CN"/>
        </w:rPr>
      </w:pPr>
      <w:r>
        <w:t>NOTE 2a:</w:t>
      </w:r>
      <w:r>
        <w:tab/>
        <w:t>5G DDNMF may get the HPLMNs of the potential 5G ProSe UE-to-Network relays in different ways (e.g. from PCF, or based on local configuration).</w:t>
      </w:r>
    </w:p>
    <w:p w14:paraId="32E2404E" w14:textId="77777777" w:rsidR="006C0B1D" w:rsidRPr="005B29E9" w:rsidRDefault="006C0B1D" w:rsidP="006C0B1D">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CC9B44C" w14:textId="77777777" w:rsidR="006C0B1D" w:rsidRPr="005B29E9" w:rsidRDefault="006C0B1D" w:rsidP="006C0B1D">
      <w:pPr>
        <w:pStyle w:val="B1"/>
        <w:ind w:left="709" w:hanging="425"/>
        <w:rPr>
          <w:lang w:eastAsia="zh-CN"/>
        </w:rPr>
      </w:pPr>
      <w:r w:rsidRPr="005B29E9">
        <w:tab/>
        <w:t>For 5G ProSe UE-to-Network Relay discovery, this step is skipped.</w:t>
      </w:r>
    </w:p>
    <w:p w14:paraId="511697C8"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AC9BB21" w14:textId="726949F1" w:rsidR="006C0B1D" w:rsidRPr="005B29E9" w:rsidRDefault="006C0B1D" w:rsidP="006C0B1D">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5" w:author="nokia - pj" w:date="2023-08-04T23:25:00Z">
        <w:r w:rsidR="009712D9">
          <w:t xml:space="preserve">and PLMN Id of the potential </w:t>
        </w:r>
        <w:r w:rsidR="009712D9" w:rsidRPr="005B29E9">
          <w:t>5G ProSe UE-to-Network Relay</w:t>
        </w:r>
        <w:r w:rsidR="009712D9">
          <w:t>(s)</w:t>
        </w:r>
        <w:r w:rsidR="009712D9" w:rsidRPr="005B29E9">
          <w:t xml:space="preserve"> </w:t>
        </w:r>
        <w:r w:rsidR="009712D9">
          <w:t xml:space="preserve"> are</w:t>
        </w:r>
        <w:r w:rsidR="009712D9" w:rsidRPr="005B29E9">
          <w:t xml:space="preserve"> </w:t>
        </w:r>
      </w:ins>
      <w:del w:id="6" w:author="nokia - pj" w:date="2023-08-04T23:26:00Z">
        <w:r w:rsidRPr="005B29E9" w:rsidDel="009712D9">
          <w:delText>is</w:delText>
        </w:r>
      </w:del>
      <w:r w:rsidRPr="005B29E9">
        <w:t xml:space="preserve"> used instead of the ProSe Restricted Code.</w:t>
      </w:r>
    </w:p>
    <w:p w14:paraId="581CDB45" w14:textId="77777777" w:rsidR="006C0B1D" w:rsidRPr="005B29E9" w:rsidRDefault="006C0B1D" w:rsidP="006C0B1D">
      <w:pPr>
        <w:pStyle w:val="B1"/>
        <w:ind w:left="709" w:hanging="425"/>
      </w:pPr>
      <w:r w:rsidRPr="005B29E9">
        <w:tab/>
        <w:t>The 5G DDNMF in the HPLMN of the Announcing UE may send the PC5 security policies associated with the ProSe Restricted Code to the 5G DDNMF in the HPLMN of the Monitoring UE.</w:t>
      </w:r>
    </w:p>
    <w:p w14:paraId="6614D0B0"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796DBFC" w14:textId="77777777" w:rsidR="006C0B1D" w:rsidRPr="005B29E9" w:rsidRDefault="006C0B1D" w:rsidP="006C0B1D">
      <w:pPr>
        <w:pStyle w:val="NO"/>
      </w:pPr>
      <w:r>
        <w:tab/>
        <w:t>For 5G ProSe UE-to-Network Relay discovery, MIC checking is performed only at the Remote UE and the 5G DDNMF of the Remote UE does not need to configure integrity checking for UE-to-Network Relay discovery.</w:t>
      </w:r>
    </w:p>
    <w:p w14:paraId="0182298B"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980688C"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E37C5C2" w14:textId="29CB51F0" w:rsidR="006C0B1D" w:rsidRDefault="006C0B1D" w:rsidP="006C0B1D">
      <w:pPr>
        <w:pStyle w:val="B2"/>
      </w:pPr>
      <w:r w:rsidRPr="005B29E9">
        <w:tab/>
      </w:r>
      <w:r w:rsidRPr="00533C57">
        <w:t xml:space="preserve">For 5G ProSe UE-to-Network Relay discovery, a Relay Discovery Key Response is returned instead of the Discovery Response, and the RSC </w:t>
      </w:r>
      <w:ins w:id="7" w:author="nokia - pj" w:date="2023-08-04T23:26:00Z">
        <w:r w:rsidR="005B1B81">
          <w:t>and PLMN Id(s) are</w:t>
        </w:r>
      </w:ins>
      <w:del w:id="8" w:author="nokia - pj" w:date="2023-08-04T23:26:00Z">
        <w:r w:rsidRPr="00533C57" w:rsidDel="005B1B81">
          <w:delText>is</w:delText>
        </w:r>
      </w:del>
      <w:r w:rsidRPr="00533C57">
        <w:t xml:space="preserve"> included instead of the ProSe Restricted Code. The response message contains</w:t>
      </w:r>
      <w:ins w:id="9" w:author="nokia - pj" w:date="2023-08-04T23:29:00Z">
        <w:r w:rsidR="007F6199">
          <w:t xml:space="preserve"> a list of</w:t>
        </w:r>
      </w:ins>
      <w:r w:rsidRPr="00533C57">
        <w:t xml:space="preserve"> the discovery security materials </w:t>
      </w:r>
      <w:ins w:id="10" w:author="nokia - pj" w:date="2023-08-04T23:30:00Z">
        <w:r w:rsidR="00C13D42">
          <w:t xml:space="preserve">for a list of PLMNs of the </w:t>
        </w:r>
        <w:r w:rsidR="00C13D42" w:rsidRPr="005B29E9">
          <w:t>5G ProSe UE-to-Network Relay</w:t>
        </w:r>
        <w:r w:rsidR="00C13D42">
          <w:t xml:space="preserve">(s), Each of the </w:t>
        </w:r>
        <w:r w:rsidR="00C13D42" w:rsidRPr="00533C57">
          <w:t xml:space="preserve">security materials </w:t>
        </w:r>
        <w:r w:rsidR="00C13D42">
          <w:t xml:space="preserve">is contained in a </w:t>
        </w:r>
        <w:r w:rsidR="00C13D42" w:rsidRPr="005B29E9">
          <w:t xml:space="preserve">Relay Discovery Key Response </w:t>
        </w:r>
        <w:r w:rsidR="00C13D42">
          <w:t xml:space="preserve">from a </w:t>
        </w:r>
        <w:r w:rsidR="00C13D42" w:rsidRPr="005B29E9">
          <w:rPr>
            <w:lang w:eastAsia="zh-CN"/>
          </w:rPr>
          <w:t>5G DDNMF</w:t>
        </w:r>
        <w:r w:rsidR="00C13D42">
          <w:rPr>
            <w:lang w:eastAsia="zh-CN"/>
          </w:rPr>
          <w:t>/PKMF</w:t>
        </w:r>
        <w:r w:rsidR="00C13D42" w:rsidRPr="005B29E9">
          <w:rPr>
            <w:lang w:eastAsia="zh-CN"/>
          </w:rPr>
          <w:t xml:space="preserve"> of </w:t>
        </w:r>
        <w:r w:rsidR="00C13D42">
          <w:rPr>
            <w:lang w:eastAsia="zh-CN"/>
          </w:rPr>
          <w:t xml:space="preserve">the potential </w:t>
        </w:r>
        <w:r w:rsidR="00C13D42" w:rsidRPr="00533C57">
          <w:t>UE-to-Network Relay</w:t>
        </w:r>
        <w:r w:rsidR="00C13D42">
          <w:t>(s)</w:t>
        </w:r>
        <w:r w:rsidR="00C13D42" w:rsidRPr="005B29E9">
          <w:rPr>
            <w:lang w:eastAsia="zh-CN"/>
          </w:rPr>
          <w:t xml:space="preserve"> </w:t>
        </w:r>
        <w:r w:rsidR="00C13D42">
          <w:t xml:space="preserve"> </w:t>
        </w:r>
        <w:r w:rsidR="00C13D42" w:rsidRPr="00533C57">
          <w:t xml:space="preserve">as </w:t>
        </w:r>
        <w:r w:rsidR="00C13D42">
          <w:t>returned</w:t>
        </w:r>
      </w:ins>
      <w:del w:id="11" w:author="nokia - pj" w:date="2023-08-04T23:30:00Z">
        <w:r w:rsidRPr="00533C57" w:rsidDel="00C13D42">
          <w:delText>as contained</w:delText>
        </w:r>
      </w:del>
      <w:r w:rsidRPr="00533C57">
        <w:t xml:space="preserve"> in step 9.</w:t>
      </w:r>
    </w:p>
    <w:p w14:paraId="4CAA9571" w14:textId="77777777" w:rsidR="006C0B1D" w:rsidRPr="005B29E9" w:rsidRDefault="006C0B1D" w:rsidP="006C0B1D">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733F474" w14:textId="139B07B8" w:rsidR="006C0B1D" w:rsidRDefault="006C0B1D" w:rsidP="006C0B1D">
      <w:pPr>
        <w:pStyle w:val="B2"/>
        <w:rPr>
          <w:lang w:eastAsia="zh-CN"/>
        </w:rPr>
      </w:pPr>
      <w:r w:rsidRPr="005506E6">
        <w:rPr>
          <w:lang w:eastAsia="zh-CN"/>
        </w:rPr>
        <w:tab/>
      </w:r>
      <w:del w:id="12" w:author="nokia - pj" w:date="2023-08-04T23:30:00Z">
        <w:r w:rsidRPr="005506E6" w:rsidDel="004D17A8">
          <w:rPr>
            <w:lang w:eastAsia="zh-CN"/>
          </w:rPr>
          <w:delText>For 5G ProSe UE-to-Network Relay discovery, a Relay Discovery Key Response is used instead of the Discovery Response, and the RSC is used instead of the ProSe Restricted Code.</w:delText>
        </w:r>
      </w:del>
    </w:p>
    <w:p w14:paraId="2F35EF44" w14:textId="77777777" w:rsidR="006C0B1D" w:rsidRPr="005B29E9" w:rsidRDefault="006C0B1D" w:rsidP="006C0B1D">
      <w:pPr>
        <w:rPr>
          <w:lang w:eastAsia="zh-CN"/>
        </w:rPr>
      </w:pPr>
      <w:r w:rsidRPr="005B29E9">
        <w:rPr>
          <w:lang w:eastAsia="zh-CN"/>
        </w:rPr>
        <w:t>Steps 11 and 12 occur over PC5:</w:t>
      </w:r>
    </w:p>
    <w:p w14:paraId="4328D779" w14:textId="77777777" w:rsidR="006C0B1D" w:rsidRDefault="006C0B1D" w:rsidP="006C0B1D">
      <w:pPr>
        <w:pStyle w:val="B1"/>
        <w:ind w:left="709" w:hanging="425"/>
        <w:rPr>
          <w:ins w:id="13" w:author="nokia - pj" w:date="2023-08-04T23:31:00Z"/>
          <w:lang w:eastAsia="zh-CN"/>
        </w:rPr>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502D6E9" w14:textId="77777777" w:rsidR="00557A7D" w:rsidRPr="005B29E9" w:rsidRDefault="00557A7D" w:rsidP="00557A7D">
      <w:pPr>
        <w:pStyle w:val="B1"/>
        <w:ind w:left="709" w:hanging="425"/>
        <w:rPr>
          <w:ins w:id="14" w:author="nokia - pj" w:date="2023-08-04T23:31:00Z"/>
        </w:rPr>
      </w:pPr>
      <w:ins w:id="15" w:author="nokia - pj" w:date="2023-08-04T23:31: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w:t>
        </w:r>
        <w:r>
          <w:rPr>
            <w:lang w:eastAsia="zh-CN"/>
          </w:rPr>
          <w:t>the Discovery announcement</w:t>
        </w:r>
        <w:r w:rsidRPr="009E1B35">
          <w:rPr>
            <w:lang w:eastAsia="zh-CN"/>
          </w:rPr>
          <w:t xml:space="preserve"> message</w:t>
        </w:r>
        <w:r>
          <w:rPr>
            <w:lang w:eastAsia="zh-CN"/>
          </w:rPr>
          <w:t>. The PLMN Id is in plain text.</w:t>
        </w:r>
      </w:ins>
    </w:p>
    <w:p w14:paraId="4FC4193A" w14:textId="77777777" w:rsidR="00557A7D" w:rsidRPr="005B29E9" w:rsidRDefault="00557A7D" w:rsidP="006C0B1D">
      <w:pPr>
        <w:pStyle w:val="B1"/>
        <w:ind w:left="709" w:hanging="425"/>
      </w:pPr>
    </w:p>
    <w:p w14:paraId="10DF19A6" w14:textId="77777777" w:rsidR="006C0B1D" w:rsidRPr="005B29E9" w:rsidRDefault="006C0B1D" w:rsidP="006C0B1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9E79CDE"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579C6E5" w14:textId="77777777" w:rsidR="006C0B1D" w:rsidRDefault="006C0B1D" w:rsidP="006C0B1D">
      <w:pPr>
        <w:keepNext/>
        <w:keepLines/>
        <w:rPr>
          <w:lang w:eastAsia="zh-CN"/>
        </w:rPr>
      </w:pPr>
      <w:r w:rsidRPr="005B29E9">
        <w:rPr>
          <w:lang w:eastAsia="zh-CN"/>
        </w:rPr>
        <w:t>Steps 13-16 refer to a Monitoring UE that has encountered a match:</w:t>
      </w:r>
    </w:p>
    <w:p w14:paraId="4BCFF54A" w14:textId="77777777" w:rsidR="006C0B1D" w:rsidRPr="005B29E9" w:rsidRDefault="006C0B1D" w:rsidP="006C0B1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0401F745" w14:textId="77777777" w:rsidR="006C0B1D" w:rsidRPr="005B29E9" w:rsidRDefault="006C0B1D" w:rsidP="006C0B1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A77CE4F"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1328809"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99AB38"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044A570B" w14:textId="77777777" w:rsidR="006C0B1D" w:rsidRPr="005B29E9" w:rsidRDefault="006C0B1D" w:rsidP="006C0B1D">
      <w:pPr>
        <w:pStyle w:val="Heading6"/>
      </w:pPr>
      <w:bookmarkStart w:id="16" w:name="_Toc106364507"/>
      <w:bookmarkStart w:id="17"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16"/>
      <w:bookmarkEnd w:id="17"/>
    </w:p>
    <w:p w14:paraId="32F9F05A" w14:textId="77777777" w:rsidR="006C0B1D" w:rsidRPr="005B29E9" w:rsidRDefault="006C0B1D" w:rsidP="006C0B1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39867EBE" w14:textId="77777777" w:rsidR="006C0B1D" w:rsidRPr="005B29E9" w:rsidRDefault="006C0B1D" w:rsidP="006C0B1D">
      <w:pPr>
        <w:pStyle w:val="TH"/>
        <w:rPr>
          <w:rFonts w:eastAsia="微软雅黑"/>
        </w:rPr>
      </w:pPr>
      <w:r>
        <w:rPr>
          <w:lang w:eastAsia="zh-CN" w:bidi="ar"/>
        </w:rPr>
        <w:object w:dxaOrig="9475" w:dyaOrig="10951" w14:anchorId="6DD6632F">
          <v:shape id="_x0000_i1026" type="#_x0000_t75" style="width:473.6pt;height:548.3pt" o:ole="">
            <v:imagedata r:id="rId24" o:title=""/>
            <o:lock v:ext="edit" aspectratio="f"/>
          </v:shape>
          <o:OLEObject Type="Embed" ProgID="Visio.Drawing.15" ShapeID="_x0000_i1026" DrawAspect="Content" ObjectID="_1760202917" r:id="rId25"/>
        </w:object>
      </w:r>
    </w:p>
    <w:p w14:paraId="77B914E3" w14:textId="77777777" w:rsidR="006C0B1D" w:rsidRPr="005B29E9" w:rsidRDefault="006C0B1D" w:rsidP="006C0B1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2634ED0" w14:textId="77777777" w:rsidR="006C0B1D" w:rsidRPr="005B29E9" w:rsidRDefault="006C0B1D" w:rsidP="006C0B1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6D34F44" w14:textId="77777777" w:rsidR="006C0B1D" w:rsidRPr="005B29E9" w:rsidRDefault="006C0B1D" w:rsidP="006C0B1D">
      <w:r w:rsidRPr="005B29E9">
        <w:t>Steps 1-4 refer to a Discoveree UE:</w:t>
      </w:r>
    </w:p>
    <w:p w14:paraId="7394A50A" w14:textId="77777777" w:rsidR="006C0B1D" w:rsidRPr="005B29E9" w:rsidRDefault="006C0B1D" w:rsidP="006C0B1D">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288C5976" w14:textId="77777777" w:rsidR="006C0B1D" w:rsidRPr="005B29E9" w:rsidRDefault="006C0B1D" w:rsidP="006C0B1D">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2B50BBD7" w14:textId="77777777" w:rsidR="006C0B1D" w:rsidRPr="005B29E9" w:rsidRDefault="006C0B1D" w:rsidP="006C0B1D">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342F4E1" w14:textId="77777777" w:rsidR="006C0B1D" w:rsidRPr="005B29E9" w:rsidRDefault="006C0B1D" w:rsidP="006C0B1D">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AB94A68" w14:textId="77777777" w:rsidR="006C0B1D" w:rsidRPr="005B29E9" w:rsidRDefault="006C0B1D" w:rsidP="006C0B1D">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41685C7C" w14:textId="77777777" w:rsidR="006C0B1D" w:rsidRPr="005B29E9" w:rsidRDefault="006C0B1D" w:rsidP="006C0B1D">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B0DFAE" w14:textId="77777777" w:rsidR="006C0B1D" w:rsidRPr="005B29E9" w:rsidRDefault="006C0B1D" w:rsidP="006C0B1D">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B81FFDD" w14:textId="2A9D6664" w:rsidR="006C0B1D" w:rsidRPr="005B29E9" w:rsidRDefault="006C0B1D" w:rsidP="006C0B1D">
      <w:pPr>
        <w:pStyle w:val="B1"/>
        <w:ind w:left="709" w:hanging="425"/>
      </w:pPr>
      <w:r w:rsidRPr="005B29E9">
        <w:tab/>
        <w:t xml:space="preserve">For 5G ProSe UE-to-Network Relay discovery, a Relay Discovery Key Response is used instead of the Discovery Response, and the RSC </w:t>
      </w:r>
      <w:ins w:id="18" w:author="nokia - pj" w:date="2023-08-04T23:33:00Z">
        <w:r w:rsidR="00737BD4">
          <w:t xml:space="preserve">and PLMN Id of the </w:t>
        </w:r>
        <w:r w:rsidR="00737BD4" w:rsidRPr="005B29E9">
          <w:t xml:space="preserve">5G ProSe UE-to-Network Relay </w:t>
        </w:r>
        <w:r w:rsidR="00737BD4">
          <w:t>are</w:t>
        </w:r>
      </w:ins>
      <w:del w:id="19" w:author="nokia - pj" w:date="2023-08-04T23:33:00Z">
        <w:r w:rsidRPr="005B29E9" w:rsidDel="00737BD4">
          <w:delText>is</w:delText>
        </w:r>
      </w:del>
      <w:r w:rsidRPr="005B29E9">
        <w:t xml:space="preserve"> used instead of ProSe Query Code and ProSe Response Code.</w:t>
      </w:r>
    </w:p>
    <w:p w14:paraId="3541791C" w14:textId="77777777" w:rsidR="006C0B1D" w:rsidRPr="005B29E9" w:rsidRDefault="006C0B1D" w:rsidP="006C0B1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BCFE703" w14:textId="77777777" w:rsidR="006C0B1D" w:rsidRPr="005B29E9" w:rsidRDefault="006C0B1D" w:rsidP="006C0B1D">
      <w:pPr>
        <w:rPr>
          <w:lang w:eastAsia="zh-CN"/>
        </w:rPr>
      </w:pPr>
      <w:r w:rsidRPr="005B29E9">
        <w:t>Steps 5-10 refer to a Discoverer UE</w:t>
      </w:r>
      <w:r w:rsidRPr="005B29E9">
        <w:rPr>
          <w:lang w:eastAsia="zh-CN"/>
        </w:rPr>
        <w:t>:</w:t>
      </w:r>
    </w:p>
    <w:p w14:paraId="61DE2EA3" w14:textId="77777777" w:rsidR="006C0B1D" w:rsidRPr="005B29E9" w:rsidRDefault="006C0B1D" w:rsidP="006C0B1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3B0072C" w14:textId="77777777" w:rsidR="006C0B1D" w:rsidRPr="005B29E9" w:rsidRDefault="006C0B1D" w:rsidP="006C0B1D">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330FE24D" w14:textId="77777777" w:rsidR="006C0B1D" w:rsidRPr="005B29E9" w:rsidRDefault="006C0B1D" w:rsidP="006C0B1D">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3696A1C" w14:textId="77777777" w:rsidR="006C0B1D" w:rsidRPr="005B29E9" w:rsidRDefault="006C0B1D" w:rsidP="006C0B1D">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E18683E" w14:textId="77777777" w:rsidR="006C0B1D" w:rsidRPr="005B29E9" w:rsidRDefault="006C0B1D" w:rsidP="006C0B1D">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641BF2" w14:textId="77777777" w:rsidR="006C0B1D" w:rsidRDefault="006C0B1D" w:rsidP="006C0B1D">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w:t>
      </w:r>
      <w:r>
        <w:lastRenderedPageBreak/>
        <w:t>5G ProSe UE-to-Network relay(s) supporting the RSC based on HPLMNs of the potential 5G ProSe UE-to-Network relay(s) mapping to the RSC.</w:t>
      </w:r>
    </w:p>
    <w:p w14:paraId="6090CB7C" w14:textId="77777777" w:rsidR="006C0B1D" w:rsidRPr="005B29E9" w:rsidRDefault="006C0B1D" w:rsidP="006C0B1D">
      <w:pPr>
        <w:pStyle w:val="NO"/>
      </w:pPr>
      <w:r>
        <w:t>NOTE 2a:</w:t>
      </w:r>
      <w:r>
        <w:tab/>
        <w:t>5G DDNMF may get the HPLMNs of the potential 5G ProSe UE-to-Network relays in different ways (e.g. from PCF, or based on local configuration).</w:t>
      </w:r>
    </w:p>
    <w:p w14:paraId="2DDB3335" w14:textId="77777777" w:rsidR="006C0B1D" w:rsidRPr="005B29E9" w:rsidRDefault="006C0B1D" w:rsidP="006C0B1D">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4D4845F4" w14:textId="77777777" w:rsidR="006C0B1D" w:rsidRPr="005B29E9" w:rsidRDefault="006C0B1D" w:rsidP="006C0B1D">
      <w:pPr>
        <w:pStyle w:val="B1"/>
        <w:keepNext/>
        <w:keepLines/>
        <w:ind w:left="709" w:hanging="425"/>
      </w:pPr>
      <w:r w:rsidRPr="005B29E9">
        <w:tab/>
        <w:t>For 5G ProSe UE-to-Network Relay discovery, this step is skipped.</w:t>
      </w:r>
    </w:p>
    <w:p w14:paraId="68B08957" w14:textId="77777777" w:rsidR="006C0B1D" w:rsidRPr="005B29E9" w:rsidRDefault="006C0B1D" w:rsidP="006C0B1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791B76E" w14:textId="77777777" w:rsidR="006C0B1D" w:rsidRPr="005B29E9" w:rsidRDefault="006C0B1D" w:rsidP="006C0B1D">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C36D539" w14:textId="185C8E6D" w:rsidR="006C0B1D" w:rsidRPr="005B29E9" w:rsidRDefault="006C0B1D" w:rsidP="006C0B1D">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20" w:author="nokia - pj" w:date="2023-08-04T23:33:00Z">
        <w:r w:rsidR="00B745A9">
          <w:t xml:space="preserve">and PLMN Id of the potential </w:t>
        </w:r>
        <w:r w:rsidR="00B745A9" w:rsidRPr="005B29E9">
          <w:t>5G ProSe UE-to-Network Relay</w:t>
        </w:r>
        <w:r w:rsidR="00B745A9">
          <w:t>(s)</w:t>
        </w:r>
        <w:r w:rsidR="00B745A9" w:rsidRPr="005B29E9">
          <w:t xml:space="preserve"> </w:t>
        </w:r>
        <w:r w:rsidR="00B745A9">
          <w:t xml:space="preserve"> are</w:t>
        </w:r>
      </w:ins>
      <w:del w:id="21" w:author="nokia - pj" w:date="2023-08-04T23:33:00Z">
        <w:r w:rsidRPr="005B29E9" w:rsidDel="00B745A9">
          <w:delText>is</w:delText>
        </w:r>
      </w:del>
      <w:r w:rsidRPr="005B29E9">
        <w:t xml:space="preserve"> used instead of ProSe Query Code and ProSe Response Code.</w:t>
      </w:r>
    </w:p>
    <w:p w14:paraId="2E9EB284" w14:textId="77777777" w:rsidR="006C0B1D" w:rsidRDefault="006C0B1D" w:rsidP="006C0B1D">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9333E62" w14:textId="77777777" w:rsidR="006C0B1D" w:rsidRPr="005B29E9" w:rsidRDefault="006C0B1D" w:rsidP="006C0B1D">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DECF391" w14:textId="77777777" w:rsidR="006C0B1D" w:rsidRPr="005B29E9" w:rsidRDefault="006C0B1D" w:rsidP="006C0B1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648E3D4" w14:textId="77777777" w:rsidR="006C0B1D" w:rsidRPr="005B29E9" w:rsidRDefault="006C0B1D" w:rsidP="006C0B1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5593A46" w14:textId="77777777" w:rsidR="006C0B1D" w:rsidRPr="005B29E9" w:rsidRDefault="006C0B1D" w:rsidP="006C0B1D">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B1D4561" w14:textId="77777777" w:rsidR="006C0B1D" w:rsidRPr="005B29E9" w:rsidRDefault="006C0B1D" w:rsidP="006C0B1D">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CFB6BAF" w14:textId="43869355" w:rsidR="006C0B1D" w:rsidRPr="005B29E9" w:rsidRDefault="006C0B1D" w:rsidP="006C0B1D">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22" w:author="nokia - pj" w:date="2023-08-04T23:34:00Z">
        <w:r w:rsidR="00D0431F">
          <w:rPr>
            <w:lang w:eastAsia="zh-CN"/>
          </w:rPr>
          <w:t>and PLMN Id(s)</w:t>
        </w:r>
      </w:ins>
      <w:del w:id="23" w:author="nokia - pj" w:date="2023-08-04T23:34:00Z">
        <w:r w:rsidRPr="005B29E9" w:rsidDel="00D0431F">
          <w:rPr>
            <w:lang w:eastAsia="zh-CN"/>
          </w:rPr>
          <w:delText>is</w:delText>
        </w:r>
      </w:del>
      <w:r w:rsidRPr="005B29E9">
        <w:rPr>
          <w:lang w:eastAsia="zh-CN"/>
        </w:rPr>
        <w:t xml:space="preserve"> used instead of the ProSe Restricted Code.</w:t>
      </w:r>
      <w:ins w:id="24" w:author="nokia - pj" w:date="2023-08-04T23:34:00Z">
        <w:r w:rsidR="00B1290C">
          <w:rPr>
            <w:lang w:eastAsia="zh-CN"/>
          </w:rPr>
          <w:t xml:space="preserve"> </w:t>
        </w:r>
        <w:r w:rsidR="00B1290C" w:rsidRPr="00533C57">
          <w:t>The response message contains</w:t>
        </w:r>
        <w:r w:rsidR="00B1290C">
          <w:t xml:space="preserve"> a list of</w:t>
        </w:r>
        <w:r w:rsidR="00B1290C" w:rsidRPr="00533C57">
          <w:t xml:space="preserve"> the discovery security materials </w:t>
        </w:r>
        <w:r w:rsidR="00B1290C">
          <w:t xml:space="preserve">for a list of PLMNs of the </w:t>
        </w:r>
        <w:r w:rsidR="00B1290C" w:rsidRPr="005B29E9">
          <w:t>5G ProSe UE-to-Network Relay</w:t>
        </w:r>
        <w:r w:rsidR="00B1290C">
          <w:t xml:space="preserve">(s), Each of the </w:t>
        </w:r>
        <w:r w:rsidR="00B1290C" w:rsidRPr="00533C57">
          <w:t xml:space="preserve">security materials </w:t>
        </w:r>
        <w:r w:rsidR="00B1290C">
          <w:t xml:space="preserve">is contained in a </w:t>
        </w:r>
        <w:r w:rsidR="00B1290C" w:rsidRPr="005B29E9">
          <w:t xml:space="preserve">Relay Discovery Key Response </w:t>
        </w:r>
        <w:r w:rsidR="00B1290C">
          <w:t xml:space="preserve">from a </w:t>
        </w:r>
        <w:r w:rsidR="00B1290C" w:rsidRPr="005B29E9">
          <w:rPr>
            <w:lang w:eastAsia="zh-CN"/>
          </w:rPr>
          <w:t>5G DDNMF</w:t>
        </w:r>
        <w:r w:rsidR="00B1290C">
          <w:rPr>
            <w:lang w:eastAsia="zh-CN"/>
          </w:rPr>
          <w:t>/PKMF</w:t>
        </w:r>
        <w:r w:rsidR="00B1290C" w:rsidRPr="005B29E9">
          <w:rPr>
            <w:lang w:eastAsia="zh-CN"/>
          </w:rPr>
          <w:t xml:space="preserve"> of </w:t>
        </w:r>
        <w:r w:rsidR="00B1290C">
          <w:rPr>
            <w:lang w:eastAsia="zh-CN"/>
          </w:rPr>
          <w:t xml:space="preserve">the potential </w:t>
        </w:r>
        <w:r w:rsidR="00B1290C" w:rsidRPr="00533C57">
          <w:t>UE-to-Network Relay</w:t>
        </w:r>
        <w:r w:rsidR="00B1290C">
          <w:t>(s)</w:t>
        </w:r>
        <w:r w:rsidR="00B1290C" w:rsidRPr="005B29E9">
          <w:rPr>
            <w:lang w:eastAsia="zh-CN"/>
          </w:rPr>
          <w:t xml:space="preserve"> </w:t>
        </w:r>
        <w:r w:rsidR="00B1290C">
          <w:t xml:space="preserve"> </w:t>
        </w:r>
        <w:r w:rsidR="00B1290C" w:rsidRPr="00533C57">
          <w:t xml:space="preserve">as </w:t>
        </w:r>
        <w:r w:rsidR="00B1290C">
          <w:t>returned in step 9.</w:t>
        </w:r>
      </w:ins>
    </w:p>
    <w:p w14:paraId="645F036C" w14:textId="77777777" w:rsidR="006C0B1D" w:rsidRPr="005B29E9" w:rsidRDefault="006C0B1D" w:rsidP="006C0B1D">
      <w:r w:rsidRPr="005B29E9">
        <w:t>Steps 12 to 1</w:t>
      </w:r>
      <w:r w:rsidRPr="005B29E9">
        <w:rPr>
          <w:rFonts w:hint="eastAsia"/>
          <w:lang w:eastAsia="zh-CN"/>
        </w:rPr>
        <w:t>5</w:t>
      </w:r>
      <w:r w:rsidRPr="005B29E9">
        <w:t xml:space="preserve"> occur over PC5:</w:t>
      </w:r>
    </w:p>
    <w:p w14:paraId="2C1320D3" w14:textId="77777777" w:rsidR="006C0B1D" w:rsidRDefault="006C0B1D" w:rsidP="006C0B1D">
      <w:pPr>
        <w:pStyle w:val="B1"/>
        <w:ind w:left="709" w:hanging="425"/>
        <w:rPr>
          <w:ins w:id="25" w:author="nokia - pj" w:date="2023-08-04T23:35:00Z"/>
        </w:rPr>
      </w:pPr>
      <w:r w:rsidRPr="005B29E9">
        <w:lastRenderedPageBreak/>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30757E0B" w14:textId="1EF38BCA" w:rsidR="00CC2768" w:rsidRPr="005B29E9" w:rsidRDefault="00CC2768" w:rsidP="006C0B1D">
      <w:pPr>
        <w:pStyle w:val="B1"/>
        <w:ind w:left="709" w:hanging="425"/>
      </w:pPr>
      <w:ins w:id="26" w:author="nokia - pj" w:date="2023-08-04T23:35:00Z">
        <w:r w:rsidRPr="005B29E9">
          <w:rPr>
            <w:lang w:eastAsia="zh-CN"/>
          </w:rPr>
          <w:t xml:space="preserve">For 5G ProSe UE-to-Network Relay discovery, </w:t>
        </w:r>
        <w:r>
          <w:rPr>
            <w:lang w:eastAsia="zh-CN"/>
          </w:rPr>
          <w:t xml:space="preserve">RSC and PLMN Id of potential </w:t>
        </w:r>
        <w:r w:rsidRPr="009E1B35">
          <w:rPr>
            <w:lang w:eastAsia="zh-CN"/>
          </w:rPr>
          <w:t>5G ProSe UE-to-Network Relay</w:t>
        </w:r>
        <w:r>
          <w:rPr>
            <w:lang w:eastAsia="zh-CN"/>
          </w:rPr>
          <w:t>(s) are included in</w:t>
        </w:r>
        <w:r w:rsidRPr="009E1B35">
          <w:rPr>
            <w:lang w:eastAsia="zh-CN"/>
          </w:rPr>
          <w:t xml:space="preserve"> Discovery Solicitation message</w:t>
        </w:r>
        <w:r>
          <w:rPr>
            <w:lang w:eastAsia="zh-CN"/>
          </w:rPr>
          <w:t>. The PLMN Id is in plain text.</w:t>
        </w:r>
      </w:ins>
    </w:p>
    <w:p w14:paraId="74DF0947" w14:textId="77777777" w:rsidR="006C0B1D" w:rsidRDefault="006C0B1D" w:rsidP="006C0B1D">
      <w:pPr>
        <w:pStyle w:val="B1"/>
        <w:ind w:left="709" w:hanging="425"/>
        <w:rPr>
          <w:ins w:id="27" w:author="nokia - pj" w:date="2023-08-04T23:35:00Z"/>
        </w:rPr>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193209B8" w14:textId="77777777" w:rsidR="00411C48" w:rsidRPr="005B29E9" w:rsidRDefault="00411C48" w:rsidP="00411C48">
      <w:pPr>
        <w:pStyle w:val="B1"/>
        <w:ind w:left="709" w:hanging="425"/>
        <w:rPr>
          <w:ins w:id="28" w:author="nokia - pj" w:date="2023-08-04T23:36:00Z"/>
        </w:rPr>
      </w:pPr>
      <w:ins w:id="29" w:author="nokia - pj" w:date="2023-08-04T23:36: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Discovery </w:t>
        </w:r>
        <w:r>
          <w:rPr>
            <w:lang w:eastAsia="zh-CN"/>
          </w:rPr>
          <w:t>Response</w:t>
        </w:r>
        <w:r w:rsidRPr="009E1B35">
          <w:rPr>
            <w:lang w:eastAsia="zh-CN"/>
          </w:rPr>
          <w:t xml:space="preserve"> message</w:t>
        </w:r>
        <w:r>
          <w:rPr>
            <w:lang w:eastAsia="zh-CN"/>
          </w:rPr>
          <w:t>. The PLMN Id is in plain text.</w:t>
        </w:r>
      </w:ins>
    </w:p>
    <w:p w14:paraId="26D91F66" w14:textId="77777777" w:rsidR="00CC2768" w:rsidRPr="005B29E9" w:rsidRDefault="00CC2768" w:rsidP="006C0B1D">
      <w:pPr>
        <w:pStyle w:val="B1"/>
        <w:ind w:left="709" w:hanging="425"/>
      </w:pPr>
    </w:p>
    <w:p w14:paraId="2B73E5B3" w14:textId="77777777" w:rsidR="006C0B1D" w:rsidRPr="005B29E9" w:rsidRDefault="006C0B1D" w:rsidP="006C0B1D">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183FD614" w14:textId="77777777" w:rsidR="006C0B1D" w:rsidRPr="005B29E9" w:rsidRDefault="006C0B1D" w:rsidP="006C0B1D">
      <w:pPr>
        <w:pStyle w:val="B1"/>
        <w:ind w:left="709" w:hanging="425"/>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4046CC5" w14:textId="77777777" w:rsidR="006C0B1D" w:rsidRPr="005B29E9" w:rsidRDefault="006C0B1D" w:rsidP="006C0B1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CDA18D" w14:textId="77777777" w:rsidR="006C0B1D" w:rsidRPr="005B29E9" w:rsidRDefault="006C0B1D" w:rsidP="006C0B1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3BB6BDA" w14:textId="77777777" w:rsidR="006C0B1D" w:rsidRPr="005B29E9" w:rsidRDefault="006C0B1D" w:rsidP="006C0B1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68254490" w14:textId="77777777" w:rsidR="006C0B1D" w:rsidRDefault="006C0B1D" w:rsidP="006C0B1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8C43541" w14:textId="77777777" w:rsidR="006C0B1D" w:rsidRPr="005B29E9" w:rsidRDefault="006C0B1D" w:rsidP="006C0B1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A3C02DD" w14:textId="77777777" w:rsidR="006C0B1D" w:rsidRPr="005B29E9" w:rsidRDefault="006C0B1D" w:rsidP="006C0B1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B46A2B1" w14:textId="77777777" w:rsidR="006C0B1D" w:rsidRPr="005B29E9" w:rsidRDefault="006C0B1D" w:rsidP="006C0B1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2FDC21F0" w14:textId="77777777" w:rsidR="006C0B1D" w:rsidRPr="005B29E9" w:rsidRDefault="006C0B1D" w:rsidP="006C0B1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B0ED286" w14:textId="77777777" w:rsidR="006C0B1D" w:rsidRPr="005B29E9" w:rsidRDefault="006C0B1D" w:rsidP="006C0B1D">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36341BD5" w14:textId="77777777" w:rsidR="0025167D" w:rsidRDefault="0025167D"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1FC7" w14:textId="77777777" w:rsidR="00D35E00" w:rsidRDefault="00D35E00">
      <w:r>
        <w:separator/>
      </w:r>
    </w:p>
  </w:endnote>
  <w:endnote w:type="continuationSeparator" w:id="0">
    <w:p w14:paraId="7061892D" w14:textId="77777777" w:rsidR="00D35E00" w:rsidRDefault="00D35E00">
      <w:r>
        <w:continuationSeparator/>
      </w:r>
    </w:p>
  </w:endnote>
  <w:endnote w:type="continuationNotice" w:id="1">
    <w:p w14:paraId="55BA0447" w14:textId="77777777" w:rsidR="00D35E00" w:rsidRDefault="00D35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EE3C" w14:textId="77777777" w:rsidR="00D35E00" w:rsidRDefault="00D35E00">
      <w:r>
        <w:separator/>
      </w:r>
    </w:p>
  </w:footnote>
  <w:footnote w:type="continuationSeparator" w:id="0">
    <w:p w14:paraId="065E6FC3" w14:textId="77777777" w:rsidR="00D35E00" w:rsidRDefault="00D35E00">
      <w:r>
        <w:continuationSeparator/>
      </w:r>
    </w:p>
  </w:footnote>
  <w:footnote w:type="continuationNotice" w:id="1">
    <w:p w14:paraId="3B6E185B" w14:textId="77777777" w:rsidR="00D35E00" w:rsidRDefault="00D35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pj">
    <w15:presenceInfo w15:providerId="None" w15:userId="nokia - 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34C8"/>
    <w:rsid w:val="000B7346"/>
    <w:rsid w:val="000B7FED"/>
    <w:rsid w:val="000C038A"/>
    <w:rsid w:val="000C5A58"/>
    <w:rsid w:val="000C6598"/>
    <w:rsid w:val="000C6DF8"/>
    <w:rsid w:val="000D080D"/>
    <w:rsid w:val="000D44B3"/>
    <w:rsid w:val="000D7837"/>
    <w:rsid w:val="000E014D"/>
    <w:rsid w:val="000F0A1E"/>
    <w:rsid w:val="00114755"/>
    <w:rsid w:val="00125361"/>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5167D"/>
    <w:rsid w:val="0025571D"/>
    <w:rsid w:val="0026004D"/>
    <w:rsid w:val="0026338A"/>
    <w:rsid w:val="002640DD"/>
    <w:rsid w:val="00275D12"/>
    <w:rsid w:val="00284FEB"/>
    <w:rsid w:val="002860C4"/>
    <w:rsid w:val="00292C5F"/>
    <w:rsid w:val="002A0391"/>
    <w:rsid w:val="002B5741"/>
    <w:rsid w:val="002B5AC4"/>
    <w:rsid w:val="002D5D4B"/>
    <w:rsid w:val="002E472E"/>
    <w:rsid w:val="00305409"/>
    <w:rsid w:val="003167A5"/>
    <w:rsid w:val="0034108E"/>
    <w:rsid w:val="00344DBF"/>
    <w:rsid w:val="0035118F"/>
    <w:rsid w:val="003609EF"/>
    <w:rsid w:val="0036231A"/>
    <w:rsid w:val="00374DD4"/>
    <w:rsid w:val="00383382"/>
    <w:rsid w:val="00390FA0"/>
    <w:rsid w:val="003A78CA"/>
    <w:rsid w:val="003B2516"/>
    <w:rsid w:val="003B395D"/>
    <w:rsid w:val="003B76BD"/>
    <w:rsid w:val="003B7F68"/>
    <w:rsid w:val="003E1A36"/>
    <w:rsid w:val="00401826"/>
    <w:rsid w:val="00410371"/>
    <w:rsid w:val="00411C48"/>
    <w:rsid w:val="00416FE4"/>
    <w:rsid w:val="004241E8"/>
    <w:rsid w:val="004242F1"/>
    <w:rsid w:val="00436DFE"/>
    <w:rsid w:val="00442D99"/>
    <w:rsid w:val="004432E0"/>
    <w:rsid w:val="00466BEE"/>
    <w:rsid w:val="00475BB4"/>
    <w:rsid w:val="004801F4"/>
    <w:rsid w:val="00481BC6"/>
    <w:rsid w:val="00482FAF"/>
    <w:rsid w:val="004962D1"/>
    <w:rsid w:val="004A3E8A"/>
    <w:rsid w:val="004A4E95"/>
    <w:rsid w:val="004A52C6"/>
    <w:rsid w:val="004A77F6"/>
    <w:rsid w:val="004B2B49"/>
    <w:rsid w:val="004B4437"/>
    <w:rsid w:val="004B75B7"/>
    <w:rsid w:val="004D17A8"/>
    <w:rsid w:val="004D5235"/>
    <w:rsid w:val="005009D9"/>
    <w:rsid w:val="0051580D"/>
    <w:rsid w:val="0053244A"/>
    <w:rsid w:val="00532CFE"/>
    <w:rsid w:val="0053489E"/>
    <w:rsid w:val="005369E9"/>
    <w:rsid w:val="00543C5F"/>
    <w:rsid w:val="005470C3"/>
    <w:rsid w:val="00547111"/>
    <w:rsid w:val="005517C3"/>
    <w:rsid w:val="00557A7D"/>
    <w:rsid w:val="00560674"/>
    <w:rsid w:val="00580903"/>
    <w:rsid w:val="00592D74"/>
    <w:rsid w:val="005A5CD5"/>
    <w:rsid w:val="005B1B81"/>
    <w:rsid w:val="005B57A6"/>
    <w:rsid w:val="005D3592"/>
    <w:rsid w:val="005E2C44"/>
    <w:rsid w:val="00621188"/>
    <w:rsid w:val="006257ED"/>
    <w:rsid w:val="0065536E"/>
    <w:rsid w:val="0066384F"/>
    <w:rsid w:val="00665C47"/>
    <w:rsid w:val="006817F4"/>
    <w:rsid w:val="00695808"/>
    <w:rsid w:val="006B46FB"/>
    <w:rsid w:val="006B524B"/>
    <w:rsid w:val="006C0B1D"/>
    <w:rsid w:val="006E21FB"/>
    <w:rsid w:val="006F4DB2"/>
    <w:rsid w:val="0071143D"/>
    <w:rsid w:val="0072545E"/>
    <w:rsid w:val="00731831"/>
    <w:rsid w:val="00736902"/>
    <w:rsid w:val="00737BD4"/>
    <w:rsid w:val="00742A03"/>
    <w:rsid w:val="00763272"/>
    <w:rsid w:val="00775DA3"/>
    <w:rsid w:val="00785599"/>
    <w:rsid w:val="00792342"/>
    <w:rsid w:val="0079500B"/>
    <w:rsid w:val="007977A8"/>
    <w:rsid w:val="00797E1D"/>
    <w:rsid w:val="007A2190"/>
    <w:rsid w:val="007B15CE"/>
    <w:rsid w:val="007B512A"/>
    <w:rsid w:val="007C2097"/>
    <w:rsid w:val="007D0B07"/>
    <w:rsid w:val="007D2A6F"/>
    <w:rsid w:val="007D4A13"/>
    <w:rsid w:val="007D6A07"/>
    <w:rsid w:val="007F6199"/>
    <w:rsid w:val="007F7259"/>
    <w:rsid w:val="00803468"/>
    <w:rsid w:val="008040A8"/>
    <w:rsid w:val="008162C4"/>
    <w:rsid w:val="008279FA"/>
    <w:rsid w:val="0083132C"/>
    <w:rsid w:val="00857127"/>
    <w:rsid w:val="008626E7"/>
    <w:rsid w:val="00870EE7"/>
    <w:rsid w:val="00880A55"/>
    <w:rsid w:val="008863B9"/>
    <w:rsid w:val="00887DA0"/>
    <w:rsid w:val="00896046"/>
    <w:rsid w:val="008A082A"/>
    <w:rsid w:val="008A45A6"/>
    <w:rsid w:val="008B59E3"/>
    <w:rsid w:val="008B7764"/>
    <w:rsid w:val="008C7DAB"/>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12D9"/>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55996"/>
    <w:rsid w:val="00A61A99"/>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03677"/>
    <w:rsid w:val="00B10F9B"/>
    <w:rsid w:val="00B1290C"/>
    <w:rsid w:val="00B13F88"/>
    <w:rsid w:val="00B24780"/>
    <w:rsid w:val="00B258BB"/>
    <w:rsid w:val="00B32F30"/>
    <w:rsid w:val="00B63B28"/>
    <w:rsid w:val="00B67B97"/>
    <w:rsid w:val="00B745A9"/>
    <w:rsid w:val="00B8431C"/>
    <w:rsid w:val="00B968C8"/>
    <w:rsid w:val="00B96C8D"/>
    <w:rsid w:val="00BA3EC5"/>
    <w:rsid w:val="00BA51D9"/>
    <w:rsid w:val="00BB5DFC"/>
    <w:rsid w:val="00BD279D"/>
    <w:rsid w:val="00BD6BB8"/>
    <w:rsid w:val="00C028D8"/>
    <w:rsid w:val="00C07C0B"/>
    <w:rsid w:val="00C12D8A"/>
    <w:rsid w:val="00C13D42"/>
    <w:rsid w:val="00C31046"/>
    <w:rsid w:val="00C45828"/>
    <w:rsid w:val="00C55E4F"/>
    <w:rsid w:val="00C62C39"/>
    <w:rsid w:val="00C66BA2"/>
    <w:rsid w:val="00C77D02"/>
    <w:rsid w:val="00C87D1B"/>
    <w:rsid w:val="00C93BE8"/>
    <w:rsid w:val="00C95985"/>
    <w:rsid w:val="00CA74D7"/>
    <w:rsid w:val="00CA7DC6"/>
    <w:rsid w:val="00CB28A9"/>
    <w:rsid w:val="00CB5831"/>
    <w:rsid w:val="00CC2768"/>
    <w:rsid w:val="00CC5026"/>
    <w:rsid w:val="00CC68D0"/>
    <w:rsid w:val="00CE674F"/>
    <w:rsid w:val="00CF5C18"/>
    <w:rsid w:val="00D03F9A"/>
    <w:rsid w:val="00D0431F"/>
    <w:rsid w:val="00D06D51"/>
    <w:rsid w:val="00D24991"/>
    <w:rsid w:val="00D35E00"/>
    <w:rsid w:val="00D403B3"/>
    <w:rsid w:val="00D403EC"/>
    <w:rsid w:val="00D45346"/>
    <w:rsid w:val="00D50255"/>
    <w:rsid w:val="00D55BE4"/>
    <w:rsid w:val="00D60C69"/>
    <w:rsid w:val="00D64C65"/>
    <w:rsid w:val="00D66520"/>
    <w:rsid w:val="00D9340F"/>
    <w:rsid w:val="00DE34CF"/>
    <w:rsid w:val="00E00599"/>
    <w:rsid w:val="00E13F3D"/>
    <w:rsid w:val="00E34898"/>
    <w:rsid w:val="00E51181"/>
    <w:rsid w:val="00E536CF"/>
    <w:rsid w:val="00E67C76"/>
    <w:rsid w:val="00E8679E"/>
    <w:rsid w:val="00EA7BD5"/>
    <w:rsid w:val="00EB09B7"/>
    <w:rsid w:val="00EB75C4"/>
    <w:rsid w:val="00EB78DA"/>
    <w:rsid w:val="00EC14D4"/>
    <w:rsid w:val="00EE6870"/>
    <w:rsid w:val="00EE7D7C"/>
    <w:rsid w:val="00F1764A"/>
    <w:rsid w:val="00F20D69"/>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2.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3.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5.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10</Pages>
  <Words>4191</Words>
  <Characters>23890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Nokia-j</cp:lastModifiedBy>
  <cp:revision>46</cp:revision>
  <cp:lastPrinted>1899-12-31T23:00:00Z</cp:lastPrinted>
  <dcterms:created xsi:type="dcterms:W3CDTF">2023-02-11T20:16:00Z</dcterms:created>
  <dcterms:modified xsi:type="dcterms:W3CDTF">2023-10-30T12:13:00Z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